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E47F8B">
        <w:rPr>
          <w:rFonts w:ascii="Arial" w:hAnsi="Arial" w:cs="Arial"/>
          <w:b/>
          <w:sz w:val="24"/>
          <w:szCs w:val="24"/>
        </w:rPr>
        <w:t>5</w:t>
      </w:r>
      <w:r w:rsidR="002737B9">
        <w:rPr>
          <w:rFonts w:ascii="Arial" w:hAnsi="Arial" w:cs="Arial"/>
          <w:b/>
          <w:sz w:val="24"/>
          <w:szCs w:val="24"/>
        </w:rPr>
        <w:t>-e</w:t>
      </w:r>
      <w:r w:rsidR="00F86A73" w:rsidRPr="00C37AD8">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t xml:space="preserve">    </w:t>
      </w:r>
      <w:r w:rsidR="002737B9">
        <w:rPr>
          <w:rFonts w:ascii="Arial" w:hAnsi="Arial" w:cs="Arial"/>
          <w:b/>
          <w:sz w:val="24"/>
          <w:szCs w:val="24"/>
        </w:rPr>
        <w:t xml:space="preserve"> </w:t>
      </w:r>
      <w:r w:rsidR="00856952" w:rsidRPr="00BD3ED6">
        <w:rPr>
          <w:rFonts w:ascii="Arial" w:hAnsi="Arial" w:cs="Arial"/>
          <w:b/>
          <w:sz w:val="24"/>
          <w:szCs w:val="24"/>
        </w:rPr>
        <w:t>RP-</w:t>
      </w:r>
      <w:r w:rsidR="00856952">
        <w:rPr>
          <w:rFonts w:ascii="Arial" w:hAnsi="Arial" w:cs="Arial"/>
          <w:b/>
          <w:sz w:val="24"/>
          <w:szCs w:val="24"/>
        </w:rPr>
        <w:t>2</w:t>
      </w:r>
      <w:r w:rsidR="00F42B03">
        <w:rPr>
          <w:rFonts w:ascii="Arial" w:hAnsi="Arial" w:cs="Arial"/>
          <w:b/>
          <w:sz w:val="24"/>
          <w:szCs w:val="24"/>
        </w:rPr>
        <w:t>20673</w:t>
      </w:r>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E47F8B" w:rsidRPr="00671A74">
        <w:rPr>
          <w:rFonts w:ascii="Arial" w:hAnsi="Arial" w:cs="Arial"/>
          <w:b/>
          <w:sz w:val="24"/>
          <w:szCs w:val="24"/>
        </w:rPr>
        <w:t>Mar 17</w:t>
      </w:r>
      <w:r w:rsidR="00E47F8B" w:rsidRPr="00671A74">
        <w:rPr>
          <w:rFonts w:ascii="Arial" w:hAnsi="Arial" w:cs="Arial"/>
          <w:b/>
          <w:sz w:val="24"/>
          <w:szCs w:val="24"/>
          <w:vertAlign w:val="superscript"/>
        </w:rPr>
        <w:t>th</w:t>
      </w:r>
      <w:r w:rsidR="00E47F8B" w:rsidRPr="00671A74">
        <w:rPr>
          <w:rFonts w:ascii="Arial" w:hAnsi="Arial" w:cs="Arial"/>
          <w:b/>
          <w:sz w:val="24"/>
          <w:szCs w:val="24"/>
        </w:rPr>
        <w:t>-23</w:t>
      </w:r>
      <w:r w:rsidR="00E47F8B" w:rsidRPr="00671A74">
        <w:rPr>
          <w:rFonts w:ascii="Arial" w:hAnsi="Arial" w:cs="Arial"/>
          <w:b/>
          <w:sz w:val="24"/>
          <w:szCs w:val="24"/>
          <w:vertAlign w:val="superscript"/>
        </w:rPr>
        <w:t>th</w:t>
      </w:r>
      <w:r w:rsidR="00E47F8B">
        <w:rPr>
          <w:rFonts w:ascii="Arial" w:hAnsi="Arial" w:cs="Arial"/>
          <w:b/>
          <w:sz w:val="24"/>
          <w:szCs w:val="24"/>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692B">
        <w:rPr>
          <w:rFonts w:ascii="Arial" w:hAnsi="Arial" w:cs="Arial"/>
          <w:lang w:eastAsia="ja-JP"/>
        </w:rPr>
        <w:t>9.6.2.5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del w:id="1" w:author="Yuanyuan Zhang/Advanced Solution Research Lab /SRC-Beijing/Engineer/Samsung Electronics" w:date="2022-03-09T11:11:00Z">
              <w:r w:rsidR="00111ECC" w:rsidDel="00E47F8B">
                <w:rPr>
                  <w:rFonts w:ascii="Arial" w:eastAsiaTheme="minorEastAsia" w:hAnsi="Arial" w:cs="Arial"/>
                  <w:lang w:val="en-US" w:eastAsia="ko-KR"/>
                </w:rPr>
                <w:delText xml:space="preserve">1195 </w:delText>
              </w:r>
            </w:del>
            <w:ins w:id="2" w:author="Yuanyuan Zhang/Advanced Solution Research Lab /SRC-Beijing/Engineer/Samsung Electronics" w:date="2022-03-09T11:11:00Z">
              <w:r w:rsidR="00E47F8B">
                <w:rPr>
                  <w:rFonts w:ascii="Arial" w:eastAsiaTheme="minorEastAsia" w:hAnsi="Arial" w:cs="Arial"/>
                  <w:lang w:val="en-US" w:eastAsia="ko-KR"/>
                </w:rPr>
                <w:t>3112</w:t>
              </w:r>
            </w:ins>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E47F8B" w:rsidP="00C37AD8">
            <w:pPr>
              <w:tabs>
                <w:tab w:val="left" w:pos="567"/>
              </w:tabs>
              <w:spacing w:after="0"/>
              <w:rPr>
                <w:rFonts w:ascii="Arial" w:hAnsi="Arial" w:cs="Arial"/>
                <w:lang w:eastAsia="ja-JP"/>
              </w:rPr>
            </w:pPr>
            <w:ins w:id="3" w:author="Yuanyuan Zhang/Advanced Solution Research Lab /SRC-Beijing/Engineer/Samsung Electronics" w:date="2022-03-09T11:10:00Z">
              <w:r>
                <w:rPr>
                  <w:rFonts w:ascii="Arial" w:eastAsia="等线" w:hAnsi="Arial" w:cs="Arial"/>
                  <w:color w:val="00B050"/>
                  <w:lang w:eastAsia="zh-CN"/>
                </w:rPr>
                <w:t>100</w:t>
              </w:r>
            </w:ins>
            <w:del w:id="4" w:author="Yuanyuan Zhang/Advanced Solution Research Lab /SRC-Beijing/Engineer/Samsung Electronics" w:date="2022-03-09T11:10:00Z">
              <w:r w:rsidR="00981AE9" w:rsidDel="00E47F8B">
                <w:rPr>
                  <w:rFonts w:ascii="Arial" w:eastAsia="等线" w:hAnsi="Arial" w:cs="Arial"/>
                  <w:color w:val="00B050"/>
                  <w:lang w:eastAsia="zh-CN"/>
                </w:rPr>
                <w:delText>85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E47F8B" w:rsidP="006A5CD3">
            <w:pPr>
              <w:tabs>
                <w:tab w:val="left" w:pos="567"/>
              </w:tabs>
              <w:spacing w:after="0"/>
              <w:rPr>
                <w:rFonts w:ascii="Arial" w:hAnsi="Arial" w:cs="Arial"/>
                <w:lang w:eastAsia="ja-JP"/>
              </w:rPr>
            </w:pPr>
            <w:ins w:id="5" w:author="Yuanyuan Zhang/Advanced Solution Research Lab /SRC-Beijing/Engineer/Samsung Electronics" w:date="2022-03-09T11:10:00Z">
              <w:r>
                <w:rPr>
                  <w:rFonts w:ascii="Arial" w:eastAsia="等线" w:hAnsi="Arial" w:cs="Arial"/>
                  <w:color w:val="00B050"/>
                  <w:lang w:eastAsia="zh-CN"/>
                </w:rPr>
                <w:t>100</w:t>
              </w:r>
            </w:ins>
            <w:del w:id="6" w:author="Yuanyuan Zhang/Advanced Solution Research Lab /SRC-Beijing/Engineer/Samsung Electronics" w:date="2022-03-09T11:10:00Z">
              <w:r w:rsidR="00981AE9" w:rsidDel="00E47F8B">
                <w:rPr>
                  <w:rFonts w:ascii="Arial" w:eastAsia="等线" w:hAnsi="Arial" w:cs="Arial"/>
                  <w:color w:val="00B050"/>
                  <w:lang w:eastAsia="zh-CN"/>
                </w:rPr>
                <w:delText>85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Default="00AE7559" w:rsidP="00AE7559">
      <w:pPr>
        <w:rPr>
          <w:rFonts w:ascii="Arial" w:hAnsi="Arial" w:cs="Arial"/>
        </w:rPr>
      </w:pPr>
    </w:p>
    <w:p w:rsidR="008273DC" w:rsidRDefault="00E47F8B" w:rsidP="00AE7559">
      <w:pPr>
        <w:rPr>
          <w:rFonts w:ascii="Arial" w:hAnsi="Arial" w:cs="Arial"/>
        </w:rPr>
      </w:pPr>
      <w:ins w:id="7" w:author="Yuanyuan Zhang/Advanced Solution Research Lab /SRC-Beijing/Engineer/Samsung Electronics" w:date="2022-03-09T11:12:00Z">
        <w:r>
          <w:rPr>
            <w:rFonts w:ascii="Arial" w:hAnsi="Arial" w:cs="Arial"/>
          </w:rPr>
          <w:t>5</w:t>
        </w:r>
      </w:ins>
      <w:del w:id="8" w:author="Yuanyuan Zhang/Advanced Solution Research Lab /SRC-Beijing/Engineer/Samsung Electronics" w:date="2022-03-09T11:12:00Z">
        <w:r w:rsidR="008273DC" w:rsidDel="00E47F8B">
          <w:rPr>
            <w:rFonts w:ascii="Arial" w:hAnsi="Arial" w:cs="Arial"/>
          </w:rPr>
          <w:delText>1</w:delText>
        </w:r>
      </w:del>
      <w:r w:rsidR="008273DC">
        <w:rPr>
          <w:rFonts w:ascii="Arial" w:hAnsi="Arial" w:cs="Arial"/>
        </w:rPr>
        <w:t xml:space="preserve"> Tp was approved for DC of 5 bands LTE inter-band CA (5DL/1UL) and 1NR band(1DL/1UL) belong to this basket.</w:t>
      </w:r>
    </w:p>
    <w:p w:rsidR="008273DC" w:rsidRDefault="008273DC" w:rsidP="008273DC">
      <w:pPr>
        <w:rPr>
          <w:rFonts w:ascii="Arial" w:hAnsi="Arial" w:cs="Arial"/>
        </w:rPr>
      </w:pPr>
      <w:r>
        <w:rPr>
          <w:rFonts w:ascii="Arial" w:hAnsi="Arial" w:cs="Arial"/>
        </w:rPr>
        <w:t>Fomal CR to TS38.101-3 are agreed to include combinations according to</w:t>
      </w:r>
      <w:r w:rsidRPr="00E149CE">
        <w:rPr>
          <w:rFonts w:ascii="Arial" w:hAnsi="Arial" w:cs="Arial"/>
        </w:rPr>
        <w:t xml:space="preserve"> approved TP</w:t>
      </w:r>
      <w:r>
        <w:rPr>
          <w:rFonts w:ascii="Arial" w:hAnsi="Arial" w:cs="Arial"/>
        </w:rPr>
        <w:t>.</w:t>
      </w:r>
    </w:p>
    <w:p w:rsidR="008273DC" w:rsidRPr="00E149CE" w:rsidRDefault="008273DC" w:rsidP="008273DC">
      <w:pPr>
        <w:rPr>
          <w:rFonts w:ascii="Arial" w:hAnsi="Arial" w:cs="Arial"/>
        </w:rPr>
      </w:pPr>
      <w:r>
        <w:rPr>
          <w:rFonts w:ascii="Arial" w:hAnsi="Arial" w:cs="Arial"/>
        </w:rPr>
        <w:t>Updated TR is approved as TR</w:t>
      </w:r>
      <w:ins w:id="9" w:author="Yuanyuan Zhang/Advanced Solution Research Lab /SRC-Beijing/Engineer/Samsung Electronics" w:date="2022-03-09T11:12:00Z">
        <w:r w:rsidR="00E47F8B">
          <w:rPr>
            <w:rFonts w:ascii="Arial" w:hAnsi="Arial" w:cs="Arial"/>
          </w:rPr>
          <w:t xml:space="preserve"> </w:t>
        </w:r>
      </w:ins>
      <w:r>
        <w:rPr>
          <w:rFonts w:ascii="Arial" w:hAnsi="Arial" w:cs="Arial"/>
        </w:rPr>
        <w:t>37.717-51-11</w:t>
      </w:r>
      <w:r w:rsidRPr="00E149CE">
        <w:rPr>
          <w:rFonts w:ascii="Arial" w:hAnsi="Arial" w:cs="Arial"/>
        </w:rPr>
        <w:t xml:space="preserve"> V0.</w:t>
      </w:r>
      <w:ins w:id="10" w:author="Yuanyuan Zhang/Advanced Solution Research Lab /SRC-Beijing/Engineer/Samsung Electronics" w:date="2022-03-09T11:12:00Z">
        <w:r w:rsidR="00E47F8B">
          <w:rPr>
            <w:rFonts w:ascii="Arial" w:hAnsi="Arial" w:cs="Arial"/>
          </w:rPr>
          <w:t>3</w:t>
        </w:r>
      </w:ins>
      <w:del w:id="11" w:author="Yuanyuan Zhang/Advanced Solution Research Lab /SRC-Beijing/Engineer/Samsung Electronics" w:date="2022-03-09T11:12:00Z">
        <w:r w:rsidDel="00E47F8B">
          <w:rPr>
            <w:rFonts w:ascii="Arial" w:hAnsi="Arial" w:cs="Arial"/>
          </w:rPr>
          <w:delText>2</w:delText>
        </w:r>
      </w:del>
      <w:r w:rsidRPr="00E149CE">
        <w:rPr>
          <w:rFonts w:ascii="Arial" w:hAnsi="Arial" w:cs="Arial"/>
        </w:rPr>
        <w:t>.0.</w:t>
      </w:r>
    </w:p>
    <w:p w:rsidR="008273DC" w:rsidRPr="008273DC" w:rsidDel="00671A74" w:rsidRDefault="008273DC" w:rsidP="008273DC">
      <w:pPr>
        <w:rPr>
          <w:del w:id="12" w:author="Yuanyuan Zhang/Advanced Solution Research Lab /SRC-Beijing/Engineer/Samsung Electronics" w:date="2022-03-09T11:16:00Z"/>
          <w:rFonts w:ascii="Arial" w:hAnsi="Arial" w:cs="Arial"/>
        </w:rPr>
      </w:pPr>
    </w:p>
    <w:p w:rsidR="008273DC" w:rsidRPr="008273DC" w:rsidDel="00671A74" w:rsidRDefault="008273DC" w:rsidP="00AE7559">
      <w:pPr>
        <w:rPr>
          <w:del w:id="13" w:author="Yuanyuan Zhang/Advanced Solution Research Lab /SRC-Beijing/Engineer/Samsung Electronics" w:date="2022-03-09T11:16:00Z"/>
          <w:rFonts w:ascii="Arial" w:hAnsi="Arial" w:cs="Arial"/>
        </w:rPr>
      </w:pPr>
    </w:p>
    <w:p w:rsidR="008273DC" w:rsidRPr="00EC6C4A" w:rsidRDefault="008273DC" w:rsidP="00AE7559">
      <w:pPr>
        <w:rPr>
          <w:rFonts w:ascii="Arial" w:hAnsi="Arial" w:cs="Arial"/>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47F8B" w:rsidRPr="00E47F8B" w:rsidRDefault="00E47F8B" w:rsidP="00E47F8B">
      <w:pPr>
        <w:pStyle w:val="NO"/>
        <w:ind w:left="0" w:firstLine="0"/>
        <w:rPr>
          <w:ins w:id="14" w:author="Yuanyuan Zhang/Advanced Solution Research Lab /SRC-Beijing/Engineer/Samsung Electronics" w:date="2022-03-09T11:15:00Z"/>
          <w:rFonts w:ascii="Arial" w:eastAsia="等线" w:hAnsi="Arial" w:cs="Arial"/>
          <w:iCs/>
          <w:color w:val="000000" w:themeColor="text1"/>
          <w:lang w:eastAsia="zh-CN"/>
        </w:rPr>
      </w:pPr>
      <w:ins w:id="15" w:author="Yuanyuan Zhang/Advanced Solution Research Lab /SRC-Beijing/Engineer/Samsung Electronics" w:date="2022-03-09T11:15:00Z">
        <w:r w:rsidRPr="00E47F8B">
          <w:rPr>
            <w:rFonts w:ascii="Arial" w:eastAsia="等线" w:hAnsi="Arial" w:cs="Arial"/>
            <w:iCs/>
            <w:color w:val="000000" w:themeColor="text1"/>
            <w:lang w:eastAsia="zh-CN"/>
          </w:rPr>
          <w:t xml:space="preserve">R4-2204673 Big CR introduction completed band combinations for Dual Connectivity (DC) of 5 bands LTE inter-band CA (5DL/1UL) and 1 NR band (1DL/1UL) </w:t>
        </w:r>
      </w:ins>
    </w:p>
    <w:p w:rsidR="00E47F8B" w:rsidRPr="00E47F8B" w:rsidRDefault="00E47F8B" w:rsidP="00E47F8B">
      <w:pPr>
        <w:pStyle w:val="NO"/>
        <w:ind w:left="0" w:firstLine="0"/>
        <w:rPr>
          <w:ins w:id="16" w:author="Yuanyuan Zhang/Advanced Solution Research Lab /SRC-Beijing/Engineer/Samsung Electronics" w:date="2022-03-09T11:15:00Z"/>
          <w:rFonts w:ascii="Arial" w:eastAsia="等线" w:hAnsi="Arial" w:cs="Arial"/>
          <w:iCs/>
          <w:color w:val="000000" w:themeColor="text1"/>
          <w:lang w:eastAsia="zh-CN"/>
        </w:rPr>
      </w:pPr>
      <w:ins w:id="17" w:author="Yuanyuan Zhang/Advanced Solution Research Lab /SRC-Beijing/Engineer/Samsung Electronics" w:date="2022-03-09T11:15:00Z">
        <w:r w:rsidRPr="00E47F8B">
          <w:rPr>
            <w:rFonts w:ascii="Arial" w:eastAsia="等线" w:hAnsi="Arial" w:cs="Arial"/>
            <w:iCs/>
            <w:color w:val="000000" w:themeColor="text1"/>
            <w:lang w:eastAsia="zh-CN"/>
          </w:rPr>
          <w:t xml:space="preserve">R4-2204674 Revised WID on Dual Connectivity (DC) of 5 bands LTE inter-band CA (5DL/1UL) and 1 NR band (1DL/1UL) </w:t>
        </w:r>
      </w:ins>
    </w:p>
    <w:p w:rsidR="00E47F8B" w:rsidRDefault="00E47F8B" w:rsidP="00E47F8B">
      <w:pPr>
        <w:pStyle w:val="NO"/>
        <w:ind w:left="0" w:firstLine="0"/>
        <w:rPr>
          <w:ins w:id="18" w:author="Yuanyuan Zhang/Advanced Solution Research Lab /SRC-Beijing/Engineer/Samsung Electronics" w:date="2022-03-09T11:16:00Z"/>
          <w:rFonts w:ascii="Arial" w:eastAsia="等线" w:hAnsi="Arial" w:cs="Arial"/>
          <w:iCs/>
          <w:color w:val="000000" w:themeColor="text1"/>
          <w:lang w:eastAsia="zh-CN"/>
        </w:rPr>
      </w:pPr>
      <w:ins w:id="19" w:author="Yuanyuan Zhang/Advanced Solution Research Lab /SRC-Beijing/Engineer/Samsung Electronics" w:date="2022-03-09T11:15:00Z">
        <w:r w:rsidRPr="00E47F8B">
          <w:rPr>
            <w:rFonts w:ascii="Arial" w:eastAsia="等线" w:hAnsi="Arial" w:cs="Arial"/>
            <w:iCs/>
            <w:color w:val="000000" w:themeColor="text1"/>
            <w:lang w:eastAsia="zh-CN"/>
          </w:rPr>
          <w:t xml:space="preserve">R4-2204700 TR 37.717-51-11 update version 0.3.0 </w:t>
        </w:r>
      </w:ins>
    </w:p>
    <w:p w:rsidR="00E47F8B" w:rsidRDefault="00E47F8B" w:rsidP="00E47F8B">
      <w:pPr>
        <w:pStyle w:val="CRCoverPage"/>
        <w:spacing w:after="0"/>
        <w:rPr>
          <w:ins w:id="20" w:author="Yuanyuan Zhang/Advanced Solution Research Lab /SRC-Beijing/Engineer/Samsung Electronics" w:date="2022-03-09T11:16:00Z"/>
        </w:rPr>
      </w:pPr>
      <w:ins w:id="21" w:author="Yuanyuan Zhang/Advanced Solution Research Lab /SRC-Beijing/Engineer/Samsung Electronics" w:date="2022-03-09T11:16:00Z">
        <w:r>
          <w:t xml:space="preserve">R4-2206263 TP for TR 37.717-51-11: DC_1-3-7-8-32_n78 </w:t>
        </w:r>
      </w:ins>
    </w:p>
    <w:p w:rsidR="00E47F8B" w:rsidRDefault="00E47F8B" w:rsidP="00E47F8B">
      <w:pPr>
        <w:pStyle w:val="CRCoverPage"/>
        <w:spacing w:after="0"/>
        <w:rPr>
          <w:ins w:id="22" w:author="Yuanyuan Zhang/Advanced Solution Research Lab /SRC-Beijing/Engineer/Samsung Electronics" w:date="2022-03-09T11:16:00Z"/>
        </w:rPr>
      </w:pPr>
      <w:ins w:id="23" w:author="Yuanyuan Zhang/Advanced Solution Research Lab /SRC-Beijing/Engineer/Samsung Electronics" w:date="2022-03-09T11:16:00Z">
        <w:r>
          <w:t xml:space="preserve">R4-2206264 TP for TR 37.717-51-11: DC_1-3-7-20-32_n78 </w:t>
        </w:r>
      </w:ins>
    </w:p>
    <w:p w:rsidR="00E47F8B" w:rsidRDefault="00E47F8B" w:rsidP="00E47F8B">
      <w:pPr>
        <w:pStyle w:val="CRCoverPage"/>
        <w:spacing w:after="0"/>
        <w:rPr>
          <w:ins w:id="24" w:author="Yuanyuan Zhang/Advanced Solution Research Lab /SRC-Beijing/Engineer/Samsung Electronics" w:date="2022-03-09T11:16:00Z"/>
        </w:rPr>
      </w:pPr>
      <w:ins w:id="25" w:author="Yuanyuan Zhang/Advanced Solution Research Lab /SRC-Beijing/Engineer/Samsung Electronics" w:date="2022-03-09T11:16:00Z">
        <w:r>
          <w:t xml:space="preserve">R4-2206265 TP for TR 37.717-51-11: DC_1-3-8-20-28_n78 </w:t>
        </w:r>
      </w:ins>
    </w:p>
    <w:p w:rsidR="00E47F8B" w:rsidRDefault="00E47F8B" w:rsidP="00E47F8B">
      <w:pPr>
        <w:pStyle w:val="CRCoverPage"/>
        <w:spacing w:after="0"/>
        <w:rPr>
          <w:ins w:id="26" w:author="Yuanyuan Zhang/Advanced Solution Research Lab /SRC-Beijing/Engineer/Samsung Electronics" w:date="2022-03-09T11:16:00Z"/>
        </w:rPr>
      </w:pPr>
      <w:ins w:id="27" w:author="Yuanyuan Zhang/Advanced Solution Research Lab /SRC-Beijing/Engineer/Samsung Electronics" w:date="2022-03-09T11:16:00Z">
        <w:r>
          <w:t xml:space="preserve">R4-2206266 TP for TR 37.717-51-11: DC_7-8-20-32-38_n1 </w:t>
        </w:r>
      </w:ins>
    </w:p>
    <w:p w:rsidR="00E47F8B" w:rsidRPr="00E47F8B" w:rsidRDefault="00E47F8B" w:rsidP="00E47F8B">
      <w:pPr>
        <w:pStyle w:val="NO"/>
        <w:ind w:left="0" w:firstLine="0"/>
        <w:rPr>
          <w:ins w:id="28" w:author="Yuanyuan Zhang/Advanced Solution Research Lab /SRC-Beijing/Engineer/Samsung Electronics" w:date="2022-03-09T11:15:00Z"/>
          <w:rFonts w:ascii="Arial" w:eastAsia="宋体" w:hAnsi="Arial"/>
        </w:rPr>
      </w:pPr>
      <w:ins w:id="29" w:author="Yuanyuan Zhang/Advanced Solution Research Lab /SRC-Beijing/Engineer/Samsung Electronics" w:date="2022-03-09T11:16:00Z">
        <w:r w:rsidRPr="00E47F8B">
          <w:rPr>
            <w:rFonts w:ascii="Arial" w:eastAsia="宋体" w:hAnsi="Arial"/>
          </w:rPr>
          <w:t>R4-2206267 TP for TR 37.717-51-11: DC_7-20-28-32-38_n1</w:t>
        </w:r>
      </w:ins>
    </w:p>
    <w:p w:rsidR="008273DC" w:rsidRPr="00981AE9" w:rsidDel="00E47F8B" w:rsidRDefault="008273DC" w:rsidP="008273DC">
      <w:pPr>
        <w:pStyle w:val="NO"/>
        <w:ind w:left="0" w:firstLine="0"/>
        <w:rPr>
          <w:del w:id="30" w:author="Yuanyuan Zhang/Advanced Solution Research Lab /SRC-Beijing/Engineer/Samsung Electronics" w:date="2022-03-09T11:14:00Z"/>
          <w:rFonts w:ascii="Arial" w:eastAsia="等线" w:hAnsi="Arial" w:cs="Arial"/>
          <w:iCs/>
          <w:color w:val="000000" w:themeColor="text1"/>
          <w:lang w:eastAsia="zh-CN"/>
        </w:rPr>
      </w:pPr>
      <w:del w:id="31" w:author="Yuanyuan Zhang/Advanced Solution Research Lab /SRC-Beijing/Engineer/Samsung Electronics" w:date="2022-03-09T11:14:00Z">
        <w:r w:rsidRPr="00981AE9" w:rsidDel="00E47F8B">
          <w:rPr>
            <w:rFonts w:ascii="Arial" w:eastAsia="等线" w:hAnsi="Arial" w:cs="Arial" w:hint="eastAsia"/>
            <w:iCs/>
            <w:color w:val="000000" w:themeColor="text1"/>
            <w:lang w:eastAsia="zh-CN"/>
          </w:rPr>
          <w:delText>R</w:delText>
        </w:r>
        <w:r w:rsidRPr="00981AE9" w:rsidDel="00E47F8B">
          <w:rPr>
            <w:rFonts w:ascii="Arial" w:eastAsia="等线" w:hAnsi="Arial" w:cs="Arial"/>
            <w:iCs/>
            <w:color w:val="000000" w:themeColor="text1"/>
            <w:lang w:eastAsia="zh-CN"/>
          </w:rPr>
          <w:delText>4-2117913 Revised WID on Dual Connectivity (DC) of 5 bands LTE inter-band CA (5DL/1UL) and 1 NR band (1DL/1UL)</w:delText>
        </w:r>
      </w:del>
    </w:p>
    <w:p w:rsidR="008273DC" w:rsidRPr="00981AE9" w:rsidDel="00E47F8B" w:rsidRDefault="008273DC" w:rsidP="008273DC">
      <w:pPr>
        <w:pStyle w:val="NO"/>
        <w:ind w:left="0" w:firstLine="0"/>
        <w:rPr>
          <w:del w:id="32" w:author="Yuanyuan Zhang/Advanced Solution Research Lab /SRC-Beijing/Engineer/Samsung Electronics" w:date="2022-03-09T11:14:00Z"/>
          <w:rFonts w:ascii="Arial" w:eastAsia="等线" w:hAnsi="Arial" w:cs="Arial"/>
          <w:iCs/>
          <w:color w:val="000000" w:themeColor="text1"/>
          <w:lang w:eastAsia="zh-CN"/>
        </w:rPr>
      </w:pPr>
      <w:del w:id="33" w:author="Yuanyuan Zhang/Advanced Solution Research Lab /SRC-Beijing/Engineer/Samsung Electronics" w:date="2022-03-09T11:14:00Z">
        <w:r w:rsidRPr="00981AE9" w:rsidDel="00E47F8B">
          <w:rPr>
            <w:rFonts w:ascii="Arial" w:eastAsia="等线" w:hAnsi="Arial" w:cs="Arial"/>
            <w:iCs/>
            <w:color w:val="000000" w:themeColor="text1"/>
            <w:lang w:eastAsia="zh-CN"/>
          </w:rPr>
          <w:delText>R4-2117912 Big CR introduction completed band combinations for Dual Connectivity (DC) of 5 bands LTE inter-band CA (5DL/1UL) and 1 NR band (1DL/1UL)</w:delText>
        </w:r>
      </w:del>
    </w:p>
    <w:p w:rsidR="008273DC" w:rsidRPr="00981AE9" w:rsidDel="00E47F8B" w:rsidRDefault="008273DC" w:rsidP="008273DC">
      <w:pPr>
        <w:pStyle w:val="NO"/>
        <w:ind w:left="0" w:firstLine="0"/>
        <w:rPr>
          <w:del w:id="34" w:author="Yuanyuan Zhang/Advanced Solution Research Lab /SRC-Beijing/Engineer/Samsung Electronics" w:date="2022-03-09T11:14:00Z"/>
          <w:rFonts w:ascii="Arial" w:eastAsia="等线" w:hAnsi="Arial" w:cs="Arial"/>
          <w:iCs/>
          <w:color w:val="000000" w:themeColor="text1"/>
          <w:lang w:eastAsia="zh-CN"/>
        </w:rPr>
      </w:pPr>
      <w:del w:id="35" w:author="Yuanyuan Zhang/Advanced Solution Research Lab /SRC-Beijing/Engineer/Samsung Electronics" w:date="2022-03-09T11:14:00Z">
        <w:r w:rsidRPr="00981AE9" w:rsidDel="00E47F8B">
          <w:rPr>
            <w:rFonts w:ascii="Arial" w:eastAsia="等线" w:hAnsi="Arial" w:cs="Arial"/>
            <w:iCs/>
            <w:color w:val="000000" w:themeColor="text1"/>
            <w:lang w:eastAsia="zh-CN"/>
          </w:rPr>
          <w:lastRenderedPageBreak/>
          <w:delText>R4-2117947 TR 37.717-51-11 update version 0.2.0</w:delText>
        </w:r>
      </w:del>
    </w:p>
    <w:p w:rsidR="008273DC" w:rsidDel="00E47F8B" w:rsidRDefault="008273DC" w:rsidP="008273DC">
      <w:pPr>
        <w:pStyle w:val="NO"/>
        <w:ind w:left="0" w:firstLine="0"/>
        <w:rPr>
          <w:del w:id="36" w:author="Yuanyuan Zhang/Advanced Solution Research Lab /SRC-Beijing/Engineer/Samsung Electronics" w:date="2022-03-09T11:14:00Z"/>
          <w:rFonts w:ascii="Arial" w:hAnsi="Arial" w:cs="Arial"/>
          <w:iCs/>
          <w:color w:val="000000" w:themeColor="text1"/>
        </w:rPr>
      </w:pPr>
      <w:del w:id="37" w:author="Yuanyuan Zhang/Advanced Solution Research Lab /SRC-Beijing/Engineer/Samsung Electronics" w:date="2022-03-09T11:14:00Z">
        <w:r w:rsidRPr="00981AE9" w:rsidDel="00E47F8B">
          <w:rPr>
            <w:rFonts w:ascii="Arial" w:hAnsi="Arial" w:cs="Arial"/>
            <w:iCs/>
            <w:color w:val="000000" w:themeColor="text1"/>
          </w:rPr>
          <w:delText>R4-2117032 TP for TR 37.717-51-11: DC_1-7-20-28-32_n3</w:delText>
        </w:r>
      </w:del>
    </w:p>
    <w:p w:rsidR="00E47F8B" w:rsidRPr="00981AE9" w:rsidRDefault="00E47F8B" w:rsidP="008273DC">
      <w:pPr>
        <w:pStyle w:val="NO"/>
        <w:ind w:left="0" w:firstLine="0"/>
        <w:rPr>
          <w:ins w:id="38" w:author="Yuanyuan Zhang/Advanced Solution Research Lab /SRC-Beijing/Engineer/Samsung Electronics" w:date="2022-03-09T11:14:00Z"/>
          <w:rFonts w:ascii="Arial" w:eastAsia="等线" w:hAnsi="Arial" w:cs="Arial"/>
          <w:iCs/>
          <w:color w:val="000000" w:themeColor="text1"/>
          <w:lang w:eastAsia="zh-CN"/>
        </w:rPr>
      </w:pP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C20" w:rsidRDefault="00035C20">
      <w:r>
        <w:separator/>
      </w:r>
    </w:p>
  </w:endnote>
  <w:endnote w:type="continuationSeparator" w:id="0">
    <w:p w:rsidR="00035C20" w:rsidRDefault="0003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F42B03">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42B0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C20" w:rsidRDefault="00035C20">
      <w:r>
        <w:separator/>
      </w:r>
    </w:p>
  </w:footnote>
  <w:footnote w:type="continuationSeparator" w:id="0">
    <w:p w:rsidR="00035C20" w:rsidRDefault="00035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35C20"/>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566"/>
    <w:rsid w:val="002664EA"/>
    <w:rsid w:val="002723A6"/>
    <w:rsid w:val="002730CB"/>
    <w:rsid w:val="002737B9"/>
    <w:rsid w:val="002816E1"/>
    <w:rsid w:val="0029567C"/>
    <w:rsid w:val="00297DBD"/>
    <w:rsid w:val="002A183B"/>
    <w:rsid w:val="002A302B"/>
    <w:rsid w:val="002A5AE0"/>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3F33DD"/>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1693"/>
    <w:rsid w:val="00497E76"/>
    <w:rsid w:val="004A0B3E"/>
    <w:rsid w:val="004A16D2"/>
    <w:rsid w:val="004B15B8"/>
    <w:rsid w:val="004B1667"/>
    <w:rsid w:val="004B566C"/>
    <w:rsid w:val="004B7B48"/>
    <w:rsid w:val="004C0124"/>
    <w:rsid w:val="004D1799"/>
    <w:rsid w:val="004D4AB1"/>
    <w:rsid w:val="004E1917"/>
    <w:rsid w:val="004E7729"/>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1A74"/>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5074"/>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273DC"/>
    <w:rsid w:val="008310C6"/>
    <w:rsid w:val="0083261E"/>
    <w:rsid w:val="0083266E"/>
    <w:rsid w:val="00836D24"/>
    <w:rsid w:val="00843587"/>
    <w:rsid w:val="008456D9"/>
    <w:rsid w:val="00846E67"/>
    <w:rsid w:val="008546E5"/>
    <w:rsid w:val="00856952"/>
    <w:rsid w:val="00871653"/>
    <w:rsid w:val="00871D30"/>
    <w:rsid w:val="008739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25B5"/>
    <w:rsid w:val="008D3FEB"/>
    <w:rsid w:val="008D6549"/>
    <w:rsid w:val="008D70D2"/>
    <w:rsid w:val="008E04C4"/>
    <w:rsid w:val="008E48F1"/>
    <w:rsid w:val="008E5C62"/>
    <w:rsid w:val="008E6353"/>
    <w:rsid w:val="00900AE8"/>
    <w:rsid w:val="00900DAD"/>
    <w:rsid w:val="00905072"/>
    <w:rsid w:val="00913C58"/>
    <w:rsid w:val="0091408E"/>
    <w:rsid w:val="00916040"/>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1AE9"/>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172EF"/>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E692B"/>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4508"/>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47F8B"/>
    <w:rsid w:val="00E544FA"/>
    <w:rsid w:val="00E56980"/>
    <w:rsid w:val="00E5792E"/>
    <w:rsid w:val="00E60439"/>
    <w:rsid w:val="00E6077C"/>
    <w:rsid w:val="00E65361"/>
    <w:rsid w:val="00E6618E"/>
    <w:rsid w:val="00E71702"/>
    <w:rsid w:val="00E72E2C"/>
    <w:rsid w:val="00E75FD6"/>
    <w:rsid w:val="00E77436"/>
    <w:rsid w:val="00E82699"/>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5A"/>
    <w:rsid w:val="00F331E5"/>
    <w:rsid w:val="00F35B87"/>
    <w:rsid w:val="00F37490"/>
    <w:rsid w:val="00F41EFE"/>
    <w:rsid w:val="00F42B03"/>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1EE"/>
    <w:rsid w:val="00FA29F7"/>
    <w:rsid w:val="00FA494B"/>
    <w:rsid w:val="00FA58DA"/>
    <w:rsid w:val="00FB3B24"/>
    <w:rsid w:val="00FB7ACA"/>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4D1A-FFD5-46CF-9A0B-9B8F5E8A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924</Words>
  <Characters>5267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6179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Zhang/Advanced Solution Research Lab /SRC-Beijing/Engineer/Samsung Electronics</cp:lastModifiedBy>
  <cp:revision>19</cp:revision>
  <dcterms:created xsi:type="dcterms:W3CDTF">2021-03-09T05:27:00Z</dcterms:created>
  <dcterms:modified xsi:type="dcterms:W3CDTF">2022-03-11T01:34:00Z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